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664BA" w14:textId="7E8FB6FC" w:rsidR="000C0E63" w:rsidRDefault="000C0E63" w:rsidP="002D47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8D5FA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WG2 Meeting #125</w:t>
      </w:r>
      <w:r>
        <w:rPr>
          <w:b/>
          <w:i/>
          <w:noProof/>
          <w:sz w:val="28"/>
        </w:rPr>
        <w:tab/>
      </w:r>
      <w:r w:rsidRPr="00D90C8C">
        <w:rPr>
          <w:b/>
          <w:noProof/>
          <w:sz w:val="28"/>
        </w:rPr>
        <w:t>R2-</w:t>
      </w:r>
      <w:r w:rsidR="00D90C8C" w:rsidRPr="00D90C8C">
        <w:rPr>
          <w:b/>
          <w:noProof/>
          <w:sz w:val="28"/>
        </w:rPr>
        <w:t>2401564</w:t>
      </w:r>
    </w:p>
    <w:p w14:paraId="12131402" w14:textId="77777777" w:rsidR="000C0E63" w:rsidRPr="004F7F51" w:rsidRDefault="000C0E63" w:rsidP="000C0E63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</w:t>
      </w:r>
      <w:r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Greece, Feb. 26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Mar. 1</w:t>
      </w:r>
      <w:r w:rsidRPr="00473C49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, </w:t>
      </w:r>
      <w:r w:rsidRPr="002B584B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A8A25" w:rsidR="001E41F3" w:rsidRPr="00410371" w:rsidRDefault="00637FC3" w:rsidP="000C0E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0C0E63">
              <w:rPr>
                <w:b/>
                <w:noProof/>
                <w:sz w:val="28"/>
              </w:rPr>
              <w:t>38306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19D57" w:rsidR="001E41F3" w:rsidRPr="00410371" w:rsidRDefault="000C0E63" w:rsidP="000C0E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180C5" w:rsidR="001E41F3" w:rsidRPr="00410371" w:rsidRDefault="00637F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0C0E6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B477B" w:rsidR="001E41F3" w:rsidRPr="00410371" w:rsidRDefault="000C0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23DDC" w:rsidR="00F25D98" w:rsidRDefault="000C0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CBE448" w:rsidR="00F25D98" w:rsidRDefault="000C0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9207C" w:rsidR="001E41F3" w:rsidRDefault="00B73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0E63" w:rsidRPr="000C0E63">
                <w:t>Correction on NES UE capabilities to 38306</w:t>
              </w:r>
            </w:fldSimple>
            <w:r w:rsidR="000C0E63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3C3A6" w:rsidR="001E41F3" w:rsidRDefault="000C0E63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D52252" w:rsidR="001E41F3" w:rsidRDefault="000C0E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D592D" w:rsidR="001E41F3" w:rsidRDefault="000C0E63">
            <w:pPr>
              <w:pStyle w:val="CRCoverPage"/>
              <w:spacing w:after="0"/>
              <w:ind w:left="100"/>
              <w:rPr>
                <w:noProof/>
              </w:rPr>
            </w:pPr>
            <w:r w:rsidRPr="002D1BB9">
              <w:rPr>
                <w:rFonts w:cs="Arial"/>
              </w:rPr>
              <w:t>Netw_Energy_NR</w:t>
            </w:r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8B1FA" w:rsidR="001E41F3" w:rsidRDefault="000C0E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AEEB57" w:rsidR="001E41F3" w:rsidRDefault="000C0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56329" w:rsidR="001E41F3" w:rsidRDefault="000C0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CBC94" w14:textId="77777777" w:rsidR="001E41F3" w:rsidRDefault="000C0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following RAN2#125 agreement on the NES UE capabilities:</w:t>
            </w:r>
          </w:p>
          <w:p w14:paraId="672A30B4" w14:textId="77777777" w:rsidR="000C0E63" w:rsidRDefault="000C0E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7D66E05" w:rsidR="000C0E63" w:rsidRDefault="000C0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=&gt;</w:t>
            </w:r>
            <w:r w:rsidRPr="000C0E63">
              <w:rPr>
                <w:noProof/>
              </w:rPr>
              <w:t xml:space="preserve"> Add the limitation that a UE supporting cell DTX shall also indicate support of longDRX-Cycle in the field description of nes-CellDTX-DRX to capture the agreement.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CE3E6" w:rsidR="001E41F3" w:rsidRDefault="000C0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0C0E63">
              <w:rPr>
                <w:noProof/>
              </w:rPr>
              <w:t xml:space="preserve">Add the limitation that a UE supporting cell DTX shall also indicate support of </w:t>
            </w:r>
            <w:r w:rsidRPr="00817BD3">
              <w:rPr>
                <w:i/>
                <w:noProof/>
              </w:rPr>
              <w:t>longDRX-Cycle</w:t>
            </w:r>
            <w:r w:rsidRPr="000C0E63">
              <w:rPr>
                <w:noProof/>
              </w:rPr>
              <w:t xml:space="preserve"> in the field description of </w:t>
            </w:r>
            <w:r w:rsidRPr="00817BD3">
              <w:rPr>
                <w:i/>
                <w:noProof/>
              </w:rPr>
              <w:t>nes-CellDTX-DRX</w:t>
            </w:r>
            <w:r w:rsidR="00817BD3">
              <w:rPr>
                <w:i/>
                <w:noProof/>
              </w:rPr>
              <w:t>-r18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F7FFD" w:rsidR="001E41F3" w:rsidRDefault="00D9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817BD3">
              <w:rPr>
                <w:noProof/>
              </w:rPr>
              <w:t>that</w:t>
            </w:r>
            <w:r>
              <w:rPr>
                <w:noProof/>
              </w:rPr>
              <w:t xml:space="preserve"> </w:t>
            </w:r>
            <w:r w:rsidR="00817BD3" w:rsidRPr="0095250E">
              <w:t>Cell DTX is configured only when C-DRX is configured</w:t>
            </w:r>
            <w:r w:rsidR="00817BD3">
              <w:t xml:space="preserve"> is not correspondingly revealed in the UE capabilities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926E0" w:rsidR="001E41F3" w:rsidRDefault="00817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1A7C6D" w:rsidR="001E41F3" w:rsidRDefault="00817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E936B6" w:rsidR="001E41F3" w:rsidRDefault="00817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498CB" w:rsidR="001E41F3" w:rsidRDefault="00817B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59046" w14:textId="77777777" w:rsidR="00817BD3" w:rsidRDefault="00817BD3" w:rsidP="00817BD3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225BC9C2" w14:textId="77777777" w:rsidR="00817BD3" w:rsidRPr="0095297E" w:rsidRDefault="00817BD3" w:rsidP="00817BD3">
      <w:pPr>
        <w:pStyle w:val="2"/>
      </w:pPr>
      <w:bookmarkStart w:id="2" w:name="_Toc146751288"/>
      <w:r w:rsidRPr="0095297E">
        <w:t>4.2</w:t>
      </w:r>
      <w:r w:rsidRPr="0095297E">
        <w:tab/>
        <w:t>UE Capability Parameters</w:t>
      </w:r>
      <w:bookmarkEnd w:id="2"/>
    </w:p>
    <w:p w14:paraId="3657EC5F" w14:textId="77777777" w:rsidR="00817BD3" w:rsidRPr="00F03811" w:rsidRDefault="00817BD3" w:rsidP="00817BD3">
      <w:pPr>
        <w:pStyle w:val="3"/>
      </w:pPr>
      <w:bookmarkStart w:id="3" w:name="_Toc12750892"/>
      <w:bookmarkStart w:id="4" w:name="_Toc29382256"/>
      <w:bookmarkStart w:id="5" w:name="_Toc37093373"/>
      <w:bookmarkStart w:id="6" w:name="_Toc37238649"/>
      <w:bookmarkStart w:id="7" w:name="_Toc37238763"/>
      <w:bookmarkStart w:id="8" w:name="_Toc46488658"/>
      <w:bookmarkStart w:id="9" w:name="_Toc52574079"/>
      <w:bookmarkStart w:id="10" w:name="_Toc52574165"/>
      <w:bookmarkStart w:id="11" w:name="_Toc146751295"/>
      <w:r w:rsidRPr="0095297E">
        <w:t>4.2.7</w:t>
      </w:r>
      <w:r w:rsidRPr="0095297E">
        <w:tab/>
        <w:t>Physical layer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13CAA2" w14:textId="77777777" w:rsidR="00817BD3" w:rsidRPr="0095297E" w:rsidRDefault="00817BD3" w:rsidP="00817BD3">
      <w:pPr>
        <w:pStyle w:val="4"/>
      </w:pPr>
      <w:bookmarkStart w:id="12" w:name="_Toc12750894"/>
      <w:bookmarkStart w:id="13" w:name="_Toc29382258"/>
      <w:bookmarkStart w:id="14" w:name="_Toc37093375"/>
      <w:bookmarkStart w:id="15" w:name="_Toc37238651"/>
      <w:bookmarkStart w:id="16" w:name="_Toc37238765"/>
      <w:bookmarkStart w:id="17" w:name="_Toc46488660"/>
      <w:bookmarkStart w:id="18" w:name="_Toc52574081"/>
      <w:bookmarkStart w:id="19" w:name="_Toc52574167"/>
      <w:bookmarkStart w:id="20" w:name="_Toc146751297"/>
      <w:r w:rsidRPr="0095297E">
        <w:t>4.2.7.2</w:t>
      </w:r>
      <w:r w:rsidRPr="0095297E">
        <w:tab/>
      </w:r>
      <w:r w:rsidRPr="0095297E">
        <w:rPr>
          <w:i/>
        </w:rPr>
        <w:t>BandNR 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05185B1" w14:textId="77777777" w:rsidR="00817BD3" w:rsidRDefault="00817BD3" w:rsidP="00817BD3">
      <w:pPr>
        <w:spacing w:before="120" w:after="120"/>
        <w:rPr>
          <w:rFonts w:ascii="Arial" w:hAnsi="Arial" w:cs="Arial"/>
          <w:lang w:eastAsia="zh-CN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17BD3" w:rsidRPr="00BE555F" w14:paraId="25BEE327" w14:textId="77777777" w:rsidTr="002D4783">
        <w:trPr>
          <w:cantSplit/>
          <w:tblHeader/>
        </w:trPr>
        <w:tc>
          <w:tcPr>
            <w:tcW w:w="6917" w:type="dxa"/>
          </w:tcPr>
          <w:p w14:paraId="0CB5BCFC" w14:textId="77777777" w:rsidR="00817BD3" w:rsidRPr="00BE555F" w:rsidRDefault="00817BD3" w:rsidP="002D4783">
            <w:pPr>
              <w:pStyle w:val="TAH"/>
            </w:pPr>
            <w:r w:rsidRPr="00BE555F">
              <w:t>Definitions for parameters</w:t>
            </w:r>
          </w:p>
        </w:tc>
        <w:tc>
          <w:tcPr>
            <w:tcW w:w="709" w:type="dxa"/>
          </w:tcPr>
          <w:p w14:paraId="331FBAEE" w14:textId="77777777" w:rsidR="00817BD3" w:rsidRPr="00BE555F" w:rsidRDefault="00817BD3" w:rsidP="002D4783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63531CD1" w14:textId="77777777" w:rsidR="00817BD3" w:rsidRPr="00BE555F" w:rsidRDefault="00817BD3" w:rsidP="002D4783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06856E66" w14:textId="77777777" w:rsidR="00817BD3" w:rsidRPr="00BE555F" w:rsidRDefault="00817BD3" w:rsidP="002D4783">
            <w:pPr>
              <w:pStyle w:val="TAH"/>
            </w:pPr>
            <w:r w:rsidRPr="00BE555F">
              <w:t>FDD-TDD</w:t>
            </w:r>
          </w:p>
          <w:p w14:paraId="47E8E4D2" w14:textId="77777777" w:rsidR="00817BD3" w:rsidRPr="00BE555F" w:rsidRDefault="00817BD3" w:rsidP="002D4783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4C9F14BF" w14:textId="77777777" w:rsidR="00817BD3" w:rsidRPr="00BE555F" w:rsidRDefault="00817BD3" w:rsidP="002D4783">
            <w:pPr>
              <w:pStyle w:val="TAH"/>
            </w:pPr>
            <w:r w:rsidRPr="00BE555F">
              <w:t>FR1-FR2</w:t>
            </w:r>
          </w:p>
          <w:p w14:paraId="0DEBAFAB" w14:textId="77777777" w:rsidR="00817BD3" w:rsidRPr="00BE555F" w:rsidRDefault="00817BD3" w:rsidP="002D4783">
            <w:pPr>
              <w:pStyle w:val="TAH"/>
            </w:pPr>
            <w:r w:rsidRPr="00BE555F">
              <w:t>DIFF</w:t>
            </w:r>
          </w:p>
        </w:tc>
      </w:tr>
      <w:tr w:rsidR="00817BD3" w:rsidRPr="00BE555F" w14:paraId="2C713C7F" w14:textId="77777777" w:rsidTr="00BE5DF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1FB137" w14:textId="77777777" w:rsidR="00817BD3" w:rsidRPr="00936461" w:rsidRDefault="00817BD3" w:rsidP="00817BD3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nes-CellDTX-DRX-r18</w:t>
            </w:r>
          </w:p>
          <w:p w14:paraId="21768909" w14:textId="566A8875" w:rsidR="00817BD3" w:rsidRPr="00817BD3" w:rsidRDefault="00817BD3" w:rsidP="00817BD3">
            <w:pPr>
              <w:pStyle w:val="TAH"/>
              <w:jc w:val="left"/>
              <w:rPr>
                <w:b w:val="0"/>
              </w:rPr>
            </w:pPr>
            <w:r w:rsidRPr="00817BD3">
              <w:rPr>
                <w:b w:val="0"/>
              </w:rPr>
              <w:t>Indicates whether the UE supports cell DTX and/or DRX operation by RRC configuration. The supported number of cell DTX/DRX patterns per cell group is 2, regardless of each pattern is for cell DTX only, cell DRX only, or both.</w:t>
            </w:r>
            <w:ins w:id="21" w:author="Netw_Energy_NR-Core" w:date="2024-03-07T10:47:00Z">
              <w:r w:rsidR="00193783">
                <w:rPr>
                  <w:b w:val="0"/>
                </w:rPr>
                <w:t xml:space="preserve"> </w:t>
              </w:r>
              <w:r w:rsidR="00193783" w:rsidRPr="00193783">
                <w:rPr>
                  <w:b w:val="0"/>
                </w:rPr>
                <w:t xml:space="preserve">A UE setting this field to the value ‘cellDTXonly’ or ‘both’ shall also indicate support of </w:t>
              </w:r>
              <w:r w:rsidR="00193783" w:rsidRPr="00193783">
                <w:rPr>
                  <w:b w:val="0"/>
                  <w:i/>
                </w:rPr>
                <w:t>longDRX-Cycle</w:t>
              </w:r>
              <w:r w:rsidR="00193783" w:rsidRPr="00193783">
                <w:rPr>
                  <w:b w:val="0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3DB43" w14:textId="731D968C" w:rsidR="00817BD3" w:rsidRPr="00BE555F" w:rsidRDefault="00817BD3" w:rsidP="00817BD3">
            <w:pPr>
              <w:pStyle w:val="TAH"/>
            </w:pPr>
            <w:r w:rsidRPr="00936461"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AF6DA3" w14:textId="512568BA" w:rsidR="00817BD3" w:rsidRPr="00BE555F" w:rsidRDefault="00817BD3" w:rsidP="00817BD3">
            <w:pPr>
              <w:pStyle w:val="TAH"/>
            </w:pPr>
            <w:r w:rsidRPr="00936461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DC6F5" w14:textId="232F88C1" w:rsidR="00817BD3" w:rsidRPr="00BE555F" w:rsidRDefault="00817BD3" w:rsidP="00817BD3">
            <w:pPr>
              <w:pStyle w:val="TAH"/>
            </w:pPr>
            <w:r w:rsidRPr="00936461">
              <w:rPr>
                <w:rFonts w:cs="Arial"/>
                <w:bCs/>
                <w:iCs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965616" w14:textId="719E1E24" w:rsidR="00817BD3" w:rsidRPr="00BE555F" w:rsidRDefault="00817BD3" w:rsidP="00817BD3">
            <w:pPr>
              <w:pStyle w:val="TAH"/>
            </w:pPr>
            <w:r w:rsidRPr="00936461">
              <w:rPr>
                <w:rFonts w:cs="Arial"/>
                <w:bCs/>
                <w:iCs/>
                <w:szCs w:val="18"/>
              </w:rPr>
              <w:t>N/A</w:t>
            </w:r>
          </w:p>
        </w:tc>
      </w:tr>
    </w:tbl>
    <w:p w14:paraId="0714CCB9" w14:textId="77777777" w:rsidR="00817BD3" w:rsidRPr="00F144EB" w:rsidRDefault="00817BD3" w:rsidP="00817BD3">
      <w:pPr>
        <w:spacing w:before="120" w:after="120"/>
        <w:rPr>
          <w:rFonts w:ascii="Arial" w:hAnsi="Arial" w:cs="Arial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p w14:paraId="51512BDB" w14:textId="44FA7042" w:rsidR="00956957" w:rsidRDefault="00956957" w:rsidP="00956957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1560627A" w14:textId="77777777" w:rsidR="00817BD3" w:rsidRDefault="00817BD3">
      <w:pPr>
        <w:rPr>
          <w:noProof/>
        </w:rPr>
      </w:pPr>
    </w:p>
    <w:sectPr w:rsidR="00817B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5BD97" w14:textId="77777777" w:rsidR="00B06DE4" w:rsidRDefault="00B06DE4">
      <w:r>
        <w:separator/>
      </w:r>
    </w:p>
  </w:endnote>
  <w:endnote w:type="continuationSeparator" w:id="0">
    <w:p w14:paraId="5465907E" w14:textId="77777777" w:rsidR="00B06DE4" w:rsidRDefault="00B06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49941" w14:textId="77777777" w:rsidR="00B06DE4" w:rsidRDefault="00B06DE4">
      <w:r>
        <w:separator/>
      </w:r>
    </w:p>
  </w:footnote>
  <w:footnote w:type="continuationSeparator" w:id="0">
    <w:p w14:paraId="12EB5619" w14:textId="77777777" w:rsidR="00B06DE4" w:rsidRDefault="00B06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tw_Energy_NR-Core">
    <w15:presenceInfo w15:providerId="None" w15:userId="Netw_Energy_NR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E63"/>
    <w:rsid w:val="000C6598"/>
    <w:rsid w:val="000D44B3"/>
    <w:rsid w:val="00145D43"/>
    <w:rsid w:val="00192C46"/>
    <w:rsid w:val="00193783"/>
    <w:rsid w:val="001A08B3"/>
    <w:rsid w:val="001A7B60"/>
    <w:rsid w:val="001B52F0"/>
    <w:rsid w:val="001B7A65"/>
    <w:rsid w:val="001E41F3"/>
    <w:rsid w:val="002056B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863"/>
    <w:rsid w:val="00547111"/>
    <w:rsid w:val="00592D74"/>
    <w:rsid w:val="005E2C44"/>
    <w:rsid w:val="00621188"/>
    <w:rsid w:val="006257ED"/>
    <w:rsid w:val="00637FC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B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6957"/>
    <w:rsid w:val="009777D9"/>
    <w:rsid w:val="00991B88"/>
    <w:rsid w:val="009A5753"/>
    <w:rsid w:val="009A579D"/>
    <w:rsid w:val="009E3297"/>
    <w:rsid w:val="009F734F"/>
    <w:rsid w:val="00A246B6"/>
    <w:rsid w:val="00A30B66"/>
    <w:rsid w:val="00A47E70"/>
    <w:rsid w:val="00A50CF0"/>
    <w:rsid w:val="00A7671C"/>
    <w:rsid w:val="00AA2CBC"/>
    <w:rsid w:val="00AC5820"/>
    <w:rsid w:val="00AD1CD8"/>
    <w:rsid w:val="00B06DE4"/>
    <w:rsid w:val="00B258BB"/>
    <w:rsid w:val="00B34A79"/>
    <w:rsid w:val="00B67B97"/>
    <w:rsid w:val="00B73C2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C8C"/>
    <w:rsid w:val="00D94DAA"/>
    <w:rsid w:val="00DC7095"/>
    <w:rsid w:val="00DE34CF"/>
    <w:rsid w:val="00E13F3D"/>
    <w:rsid w:val="00E34898"/>
    <w:rsid w:val="00E85C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C0E63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817BD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817BD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17BD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17B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ACEA9-69C8-4611-8947-147E21F8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Netw_Energy_NR-Core</cp:lastModifiedBy>
  <cp:revision>15</cp:revision>
  <cp:lastPrinted>1899-12-31T23:00:00Z</cp:lastPrinted>
  <dcterms:created xsi:type="dcterms:W3CDTF">2020-02-03T08:32:00Z</dcterms:created>
  <dcterms:modified xsi:type="dcterms:W3CDTF">2024-03-07T10:08:00Z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